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1A346F" w14:textId="77777777" w:rsidR="004F68CC" w:rsidRDefault="00EE68ED">
      <w:pPr>
        <w:spacing w:after="0"/>
      </w:pPr>
      <w:r>
        <w:t>Template Proposals from Anatomic Pathology</w:t>
      </w:r>
    </w:p>
    <w:p w14:paraId="165A6676" w14:textId="77777777" w:rsidR="004F68CC" w:rsidRDefault="004F68CC">
      <w:pPr>
        <w:spacing w:after="0"/>
      </w:pPr>
    </w:p>
    <w:p w14:paraId="25197211" w14:textId="77777777" w:rsidR="004F68CC" w:rsidRPr="00F7220A" w:rsidRDefault="00EE68ED">
      <w:pPr>
        <w:spacing w:after="0"/>
        <w:rPr>
          <w:color w:val="00B050"/>
          <w:rPrChange w:id="0" w:author="Campbell, James R" w:date="2017-02-17T17:02:00Z">
            <w:rPr/>
          </w:rPrChange>
        </w:rPr>
      </w:pPr>
      <w:r w:rsidRPr="00F7220A">
        <w:rPr>
          <w:color w:val="00B050"/>
          <w:rPrChange w:id="1" w:author="Campbell, James R" w:date="2017-02-17T17:02:00Z">
            <w:rPr/>
          </w:rPrChange>
        </w:rPr>
        <w:t>“Status of XXX surgical margin involvement by XXX neoplasm” (Yes or no)</w:t>
      </w:r>
    </w:p>
    <w:p w14:paraId="5C39CEAA" w14:textId="77777777" w:rsidR="004F68CC" w:rsidRDefault="00EE68ED">
      <w:pPr>
        <w:spacing w:after="0"/>
      </w:pPr>
      <w:del w:id="2" w:author="Unknown Author" w:date="2017-01-03T20:59:00Z">
        <w:r>
          <w:delText>ISA  Surgical margin observable</w:delText>
        </w:r>
      </w:del>
      <w:ins w:id="3" w:author="Unknown Author" w:date="2017-01-03T20:59:00Z">
        <w:r>
          <w:commentReference w:id="4"/>
        </w:r>
      </w:ins>
    </w:p>
    <w:p w14:paraId="30BA3D74" w14:textId="77777777" w:rsidR="004F68CC" w:rsidRDefault="00EE68ED">
      <w:pPr>
        <w:spacing w:after="0"/>
      </w:pPr>
      <w:r>
        <w:t xml:space="preserve">INHERES IN </w:t>
      </w:r>
      <w:ins w:id="5" w:author="Unknown Author" w:date="2017-01-03T21:00:00Z">
        <w:r>
          <w:t>&lt;&lt;Surgical margins</w:t>
        </w:r>
      </w:ins>
      <w:del w:id="6" w:author="Unknown Author" w:date="2017-01-03T21:00:00Z">
        <w:r>
          <w:delText>&lt;&lt;Specimen obtained by surgical procedure(process)</w:delText>
        </w:r>
      </w:del>
    </w:p>
    <w:p w14:paraId="73D461FB" w14:textId="77777777" w:rsidR="004F68CC" w:rsidRDefault="00EE68ED">
      <w:pPr>
        <w:spacing w:after="0"/>
      </w:pPr>
      <w:r>
        <w:t xml:space="preserve">INHERENT LOCATION (1) </w:t>
      </w:r>
      <w:ins w:id="7" w:author="Unknown Author" w:date="2017-01-03T21:00:00Z">
        <w:r>
          <w:t>&lt;&lt;Specimen obtained by surgical procedure(process)</w:t>
        </w:r>
      </w:ins>
      <w:del w:id="8" w:author="Unknown Author" w:date="2017-01-03T21:00:00Z">
        <w:r>
          <w:delText>&lt;&lt;Surgical margins</w:delText>
        </w:r>
      </w:del>
    </w:p>
    <w:p w14:paraId="35BFC808" w14:textId="77777777" w:rsidR="004F68CC" w:rsidRDefault="00EE68ED">
      <w:pPr>
        <w:spacing w:after="0"/>
      </w:pPr>
      <w:ins w:id="9" w:author="Unknown Author" w:date="2017-01-03T21:00:00Z">
        <w:r>
          <w:t>COMPONENT</w:t>
        </w:r>
      </w:ins>
      <w:del w:id="10" w:author="Unknown Author" w:date="2017-01-03T21:00:00Z">
        <w:r>
          <w:delText>INHERENT LOCATION (2)</w:delText>
        </w:r>
      </w:del>
      <w:r>
        <w:t xml:space="preserve"> &lt;&lt;Neoplasm</w:t>
      </w:r>
    </w:p>
    <w:p w14:paraId="19699979" w14:textId="77777777" w:rsidR="004F68CC" w:rsidRDefault="00EE68ED">
      <w:pPr>
        <w:spacing w:after="0"/>
      </w:pPr>
      <w:commentRangeStart w:id="11"/>
      <w:r>
        <w:t>DIRECT SITE &lt;&lt;Tissue specimen(location and/or preparation)</w:t>
      </w:r>
      <w:commentRangeEnd w:id="11"/>
      <w:ins w:id="12" w:author="Unknown Author" w:date="2017-01-03T21:01:00Z">
        <w:r>
          <w:commentReference w:id="11"/>
        </w:r>
      </w:ins>
    </w:p>
    <w:p w14:paraId="03318423" w14:textId="77777777" w:rsidR="004F68CC" w:rsidRDefault="00EE68ED">
      <w:pPr>
        <w:spacing w:after="0"/>
      </w:pPr>
      <w:r>
        <w:t xml:space="preserve">PROPERTY TYPE </w:t>
      </w:r>
      <w:ins w:id="13" w:author="Unknown Author" w:date="2017-01-03T21:00:00Z">
        <w:r>
          <w:t>Presence</w:t>
        </w:r>
      </w:ins>
      <w:del w:id="14" w:author="Unknown Author" w:date="2017-01-03T21:00:00Z">
        <w:r>
          <w:delText>Histologic invasiveness property</w:delText>
        </w:r>
      </w:del>
    </w:p>
    <w:p w14:paraId="1DA6E9A4" w14:textId="77777777" w:rsidR="004F68CC" w:rsidRDefault="00EE68ED">
      <w:pPr>
        <w:spacing w:after="0"/>
      </w:pPr>
      <w:r>
        <w:t>SCALE TYPE Ordinal</w:t>
      </w:r>
    </w:p>
    <w:p w14:paraId="275DF187" w14:textId="77777777" w:rsidR="004F68CC" w:rsidRDefault="00EE68ED">
      <w:pPr>
        <w:spacing w:after="0"/>
      </w:pPr>
      <w:r>
        <w:t>TECHNIQUE Light microscopy</w:t>
      </w:r>
    </w:p>
    <w:p w14:paraId="5A079452" w14:textId="77777777" w:rsidR="004F68CC" w:rsidRDefault="004F68CC">
      <w:pPr>
        <w:spacing w:after="0"/>
      </w:pPr>
    </w:p>
    <w:p w14:paraId="6FD1E42E" w14:textId="77777777" w:rsidR="004F68CC" w:rsidRPr="00D34E2B" w:rsidRDefault="00EE68ED">
      <w:pPr>
        <w:spacing w:after="0"/>
        <w:rPr>
          <w:color w:val="00B050"/>
          <w:rPrChange w:id="15" w:author="Campbell, James R" w:date="2017-02-17T17:16:00Z">
            <w:rPr/>
          </w:rPrChange>
        </w:rPr>
      </w:pPr>
      <w:r w:rsidRPr="00D34E2B">
        <w:rPr>
          <w:color w:val="00B050"/>
          <w:rPrChange w:id="16" w:author="Campbell, James R" w:date="2017-02-17T17:16:00Z">
            <w:rPr/>
          </w:rPrChange>
        </w:rPr>
        <w:t>“Extent of XXX surgical margin involvement by XXX neoplasm” (how much and what kind)</w:t>
      </w:r>
    </w:p>
    <w:p w14:paraId="622BA31B" w14:textId="77777777" w:rsidR="004F68CC" w:rsidRPr="00D34E2B" w:rsidRDefault="004F68CC">
      <w:pPr>
        <w:spacing w:after="0"/>
        <w:rPr>
          <w:color w:val="00B050"/>
          <w:rPrChange w:id="17" w:author="Campbell, James R" w:date="2017-02-17T17:16:00Z">
            <w:rPr/>
          </w:rPrChange>
        </w:rPr>
      </w:pPr>
    </w:p>
    <w:p w14:paraId="3F1D4050" w14:textId="77777777" w:rsidR="004F68CC" w:rsidRPr="00D34E2B" w:rsidRDefault="00EE68ED">
      <w:pPr>
        <w:spacing w:after="0"/>
        <w:rPr>
          <w:color w:val="00B050"/>
          <w:rPrChange w:id="18" w:author="Campbell, James R" w:date="2017-02-17T17:16:00Z">
            <w:rPr/>
          </w:rPrChange>
        </w:rPr>
      </w:pPr>
      <w:r w:rsidRPr="00D34E2B">
        <w:rPr>
          <w:color w:val="00B050"/>
          <w:rPrChange w:id="19" w:author="Campbell, James R" w:date="2017-02-17T17:16:00Z">
            <w:rPr/>
          </w:rPrChange>
        </w:rPr>
        <w:t>“XXX Surgical margin site involved by XXX tumor”</w:t>
      </w:r>
    </w:p>
    <w:p w14:paraId="6039206A" w14:textId="77777777" w:rsidR="004F68CC" w:rsidRDefault="00EE68ED">
      <w:pPr>
        <w:spacing w:after="0"/>
      </w:pPr>
      <w:del w:id="20" w:author="Unknown Author" w:date="2017-01-03T21:11:00Z">
        <w:r>
          <w:delText>ISA  Surgical margin observable</w:delText>
        </w:r>
      </w:del>
    </w:p>
    <w:p w14:paraId="0A9D7D2B" w14:textId="77777777" w:rsidR="004F68CC" w:rsidRDefault="00EE68ED">
      <w:pPr>
        <w:spacing w:after="0"/>
      </w:pPr>
      <w:r>
        <w:t xml:space="preserve">INHERES IN </w:t>
      </w:r>
      <w:del w:id="21" w:author="Unknown Author" w:date="2017-01-03T21:02:00Z">
        <w:r>
          <w:delText>&lt;&lt;Specimen obtained by surgical procedure(process)</w:delText>
        </w:r>
      </w:del>
      <w:ins w:id="22" w:author="Unknown Author" w:date="2017-01-03T21:02:00Z">
        <w:r>
          <w:t>&lt;&lt;Surgical margins</w:t>
        </w:r>
      </w:ins>
    </w:p>
    <w:p w14:paraId="56D79B5C" w14:textId="77777777" w:rsidR="004F68CC" w:rsidRDefault="00EE68ED">
      <w:pPr>
        <w:spacing w:after="0"/>
      </w:pPr>
      <w:r>
        <w:t xml:space="preserve">INHERENT LOCATION (1) </w:t>
      </w:r>
      <w:del w:id="23" w:author="Unknown Author" w:date="2017-01-03T21:02:00Z">
        <w:r>
          <w:delText>&lt;&lt;Surgical margins</w:delText>
        </w:r>
      </w:del>
      <w:ins w:id="24" w:author="Unknown Author" w:date="2017-01-03T21:02:00Z">
        <w:r>
          <w:t>&lt;&lt;Specimen obtained by surgical procedure(process)</w:t>
        </w:r>
      </w:ins>
    </w:p>
    <w:p w14:paraId="286FEFDD" w14:textId="77777777" w:rsidR="004F68CC" w:rsidRDefault="00EE68ED">
      <w:pPr>
        <w:spacing w:after="0"/>
      </w:pPr>
      <w:ins w:id="25" w:author="Unknown Author" w:date="2017-01-03T21:02:00Z">
        <w:r>
          <w:t>COMPONENT</w:t>
        </w:r>
      </w:ins>
      <w:del w:id="26" w:author="Unknown Author" w:date="2017-01-03T21:02:00Z">
        <w:r>
          <w:delText>INHERENT LOCATION (2)</w:delText>
        </w:r>
      </w:del>
      <w:r>
        <w:t xml:space="preserve"> &lt;&lt;Neoplasm</w:t>
      </w:r>
    </w:p>
    <w:p w14:paraId="6951CA26" w14:textId="77777777" w:rsidR="004F68CC" w:rsidRDefault="00EE68ED">
      <w:pPr>
        <w:spacing w:after="0"/>
      </w:pPr>
      <w:r>
        <w:t xml:space="preserve">DIRECT SITE &lt;&lt;Tissue </w:t>
      </w:r>
      <w:proofErr w:type="gramStart"/>
      <w:r>
        <w:t>specimen(</w:t>
      </w:r>
      <w:proofErr w:type="gramEnd"/>
      <w:r>
        <w:t>location and/or preparation)</w:t>
      </w:r>
    </w:p>
    <w:p w14:paraId="01C4FDFB" w14:textId="77777777" w:rsidR="005D59DA" w:rsidRDefault="00EE68ED">
      <w:pPr>
        <w:spacing w:after="0"/>
        <w:rPr>
          <w:ins w:id="27" w:author="Campbell, James R" w:date="2017-01-06T08:36:00Z"/>
        </w:rPr>
      </w:pPr>
      <w:r>
        <w:t xml:space="preserve">PROPERTY TYPE </w:t>
      </w:r>
      <w:ins w:id="28" w:author="Campbell, James R" w:date="2017-01-06T08:35:00Z">
        <w:r w:rsidR="005D59DA">
          <w:t>Presence</w:t>
        </w:r>
      </w:ins>
    </w:p>
    <w:p w14:paraId="7D50486B" w14:textId="77777777" w:rsidR="005D59DA" w:rsidRDefault="005D59DA">
      <w:pPr>
        <w:spacing w:after="0"/>
        <w:rPr>
          <w:ins w:id="29" w:author="Campbell, James R" w:date="2017-01-06T08:35:00Z"/>
        </w:rPr>
      </w:pPr>
      <w:ins w:id="30" w:author="Campbell, James R" w:date="2017-01-06T08:36:00Z">
        <w:r>
          <w:t xml:space="preserve">SCALE </w:t>
        </w:r>
        <w:proofErr w:type="gramStart"/>
        <w:r>
          <w:t>TYPE  Graded</w:t>
        </w:r>
        <w:proofErr w:type="gramEnd"/>
        <w:r>
          <w:t xml:space="preserve"> ordinal</w:t>
        </w:r>
      </w:ins>
    </w:p>
    <w:p w14:paraId="0BF72098" w14:textId="77777777" w:rsidR="004F68CC" w:rsidDel="005D59DA" w:rsidRDefault="00EE68ED">
      <w:pPr>
        <w:spacing w:after="0"/>
        <w:rPr>
          <w:del w:id="31" w:author="Campbell, James R" w:date="2017-01-06T08:35:00Z"/>
        </w:rPr>
      </w:pPr>
      <w:commentRangeStart w:id="32"/>
      <w:del w:id="33" w:author="Campbell, James R" w:date="2017-01-06T08:35:00Z">
        <w:r w:rsidDel="005D59DA">
          <w:delText>Anatomic location property</w:delText>
        </w:r>
      </w:del>
      <w:commentRangeEnd w:id="32"/>
      <w:ins w:id="34" w:author="Unknown Author" w:date="2017-01-03T21:02:00Z">
        <w:del w:id="35" w:author="Campbell, James R" w:date="2017-01-06T08:35:00Z">
          <w:r w:rsidDel="005D59DA">
            <w:commentReference w:id="32"/>
          </w:r>
        </w:del>
      </w:ins>
    </w:p>
    <w:p w14:paraId="22AA2B08" w14:textId="77777777" w:rsidR="004F68CC" w:rsidRDefault="00EE68ED">
      <w:pPr>
        <w:spacing w:after="0"/>
      </w:pPr>
      <w:r>
        <w:t xml:space="preserve">TECHNIQUE </w:t>
      </w:r>
      <w:ins w:id="36" w:author="Campbell, James R" w:date="2017-01-06T08:35:00Z">
        <w:r w:rsidR="005D59DA">
          <w:t>Light microscopy</w:t>
        </w:r>
      </w:ins>
      <w:del w:id="37" w:author="Campbell, James R" w:date="2017-01-06T08:35:00Z">
        <w:r w:rsidDel="005D59DA">
          <w:delText>&lt;&lt;Anatomic pathology technique</w:delText>
        </w:r>
      </w:del>
    </w:p>
    <w:p w14:paraId="75419424" w14:textId="77777777" w:rsidR="004F68CC" w:rsidRDefault="004F68CC">
      <w:pPr>
        <w:spacing w:after="0"/>
      </w:pPr>
    </w:p>
    <w:p w14:paraId="6FDD18CB" w14:textId="77777777" w:rsidR="004F68CC" w:rsidRPr="00FC6653" w:rsidRDefault="00EE68ED">
      <w:pPr>
        <w:spacing w:after="0"/>
        <w:rPr>
          <w:color w:val="FF0000"/>
          <w:rPrChange w:id="38" w:author="Campbell, James R" w:date="2017-02-17T17:44:00Z">
            <w:rPr/>
          </w:rPrChange>
        </w:rPr>
      </w:pPr>
      <w:r w:rsidRPr="00FC6653">
        <w:rPr>
          <w:color w:val="FF0000"/>
          <w:rPrChange w:id="39" w:author="Campbell, James R" w:date="2017-02-17T17:44:00Z">
            <w:rPr/>
          </w:rPrChange>
        </w:rPr>
        <w:t xml:space="preserve">“Distance of XXX neoplasm from XXX surgical </w:t>
      </w:r>
      <w:proofErr w:type="gramStart"/>
      <w:r w:rsidRPr="00FC6653">
        <w:rPr>
          <w:color w:val="FF0000"/>
          <w:rPrChange w:id="40" w:author="Campbell, James R" w:date="2017-02-17T17:44:00Z">
            <w:rPr/>
          </w:rPrChange>
        </w:rPr>
        <w:t>margin ”</w:t>
      </w:r>
      <w:proofErr w:type="gramEnd"/>
      <w:r w:rsidRPr="00FC6653">
        <w:rPr>
          <w:color w:val="FF0000"/>
          <w:rPrChange w:id="41" w:author="Campbell, James R" w:date="2017-02-17T17:44:00Z">
            <w:rPr/>
          </w:rPrChange>
        </w:rPr>
        <w:t xml:space="preserve"> (how close)</w:t>
      </w:r>
    </w:p>
    <w:p w14:paraId="100D1D5C" w14:textId="66CDD910" w:rsidR="004F68CC" w:rsidDel="00EE68ED" w:rsidRDefault="00EE68ED">
      <w:pPr>
        <w:spacing w:after="0"/>
        <w:rPr>
          <w:del w:id="42" w:author="Campbell, James R" w:date="2017-01-12T05:50:00Z"/>
        </w:rPr>
      </w:pPr>
      <w:del w:id="43" w:author="Unknown Author" w:date="2017-01-03T21:11:00Z">
        <w:r>
          <w:delText>ISA  Surgical margin observable</w:delText>
        </w:r>
      </w:del>
    </w:p>
    <w:p w14:paraId="622BFE67" w14:textId="020D297C" w:rsidR="004F68CC" w:rsidDel="00EE68ED" w:rsidRDefault="00EE68ED">
      <w:pPr>
        <w:spacing w:after="0"/>
        <w:rPr>
          <w:del w:id="44" w:author="Campbell, James R" w:date="2017-01-12T05:50:00Z"/>
        </w:rPr>
      </w:pPr>
      <w:del w:id="45" w:author="Unknown Author" w:date="2017-01-03T21:05:00Z">
        <w:r>
          <w:delText>INHERES IN &lt;&lt;Specimen obtained by surgical procedure(process)</w:delText>
        </w:r>
      </w:del>
    </w:p>
    <w:p w14:paraId="4CCBA729" w14:textId="77777777" w:rsidR="004F68CC" w:rsidRDefault="00EE68ED">
      <w:pPr>
        <w:spacing w:after="0"/>
      </w:pPr>
      <w:del w:id="46" w:author="Unknown Author" w:date="2017-01-03T21:05:00Z">
        <w:r>
          <w:delText>INHERENT LOCATION (1) &lt;&lt;Surgical margins</w:delText>
        </w:r>
      </w:del>
    </w:p>
    <w:p w14:paraId="3BD89F65" w14:textId="02428CED" w:rsidR="004F68CC" w:rsidRDefault="00EE68ED">
      <w:pPr>
        <w:spacing w:after="0"/>
      </w:pPr>
      <w:del w:id="47" w:author="Unknown Author" w:date="2017-01-03T21:05:00Z">
        <w:r>
          <w:delText>INHERENT LOCATION (2) &lt;&lt;Neoplasm</w:delText>
        </w:r>
      </w:del>
      <w:commentRangeStart w:id="48"/>
      <w:ins w:id="49" w:author="Unknown Author" w:date="2017-01-03T21:05:00Z">
        <w:r>
          <w:t>INHERES IN &lt;&lt;S</w:t>
        </w:r>
      </w:ins>
      <w:ins w:id="50" w:author="Campbell, James R" w:date="2017-01-06T08:53:00Z">
        <w:r w:rsidR="003F7225">
          <w:t>urgical margins</w:t>
        </w:r>
      </w:ins>
      <w:ins w:id="51" w:author="Unknown Author" w:date="2017-01-03T21:05:00Z">
        <w:del w:id="52" w:author="Campbell, James R" w:date="2017-01-06T08:53:00Z">
          <w:r w:rsidDel="003F7225">
            <w:delText>pecimen obtained by surgical procedure(proces</w:delText>
          </w:r>
        </w:del>
        <w:del w:id="53" w:author="Campbell, James R" w:date="2017-01-06T08:54:00Z">
          <w:r w:rsidDel="003F7225">
            <w:delText>s)&lt;&lt;Surgical margins</w:delText>
          </w:r>
        </w:del>
      </w:ins>
    </w:p>
    <w:p w14:paraId="0067B4D2" w14:textId="77777777" w:rsidR="004F68CC" w:rsidRDefault="00EE68ED">
      <w:pPr>
        <w:spacing w:after="0"/>
      </w:pPr>
      <w:ins w:id="54" w:author="Unknown Author" w:date="2017-01-03T21:05:00Z">
        <w:r>
          <w:t>INHERENT LOCATION (1) &lt;&lt;Specimen obtained by surgical procedure(process)</w:t>
        </w:r>
      </w:ins>
    </w:p>
    <w:p w14:paraId="25908893" w14:textId="4FC25B84" w:rsidR="004F68CC" w:rsidRDefault="003F7225">
      <w:pPr>
        <w:spacing w:after="0"/>
      </w:pPr>
      <w:ins w:id="55" w:author="Campbell, James R" w:date="2017-01-06T08:58:00Z">
        <w:r>
          <w:t>INHERES IN</w:t>
        </w:r>
      </w:ins>
      <w:ins w:id="56" w:author="Unknown Author" w:date="2017-01-03T21:05:00Z">
        <w:del w:id="57" w:author="Campbell, James R" w:date="2017-01-06T08:58:00Z">
          <w:r w:rsidR="00EE68ED" w:rsidDel="003F7225">
            <w:delText>RELATIVE TO PART OF</w:delText>
          </w:r>
        </w:del>
        <w:r w:rsidR="00EE68ED">
          <w:t xml:space="preserve"> &lt;&lt;Neoplasm</w:t>
        </w:r>
      </w:ins>
      <w:commentRangeEnd w:id="48"/>
      <w:ins w:id="58" w:author="Unknown Author" w:date="2017-01-03T21:10:00Z">
        <w:r w:rsidR="00EE68ED">
          <w:commentReference w:id="48"/>
        </w:r>
      </w:ins>
    </w:p>
    <w:p w14:paraId="34D4304B" w14:textId="77777777" w:rsidR="004F68CC" w:rsidRDefault="00EE68ED">
      <w:pPr>
        <w:spacing w:after="0"/>
      </w:pPr>
      <w:r>
        <w:t xml:space="preserve">DIRECT SITE &lt;&lt;Tissue </w:t>
      </w:r>
      <w:proofErr w:type="gramStart"/>
      <w:r>
        <w:t>specimen(</w:t>
      </w:r>
      <w:proofErr w:type="gramEnd"/>
      <w:r>
        <w:t>location and/or preparation)</w:t>
      </w:r>
    </w:p>
    <w:p w14:paraId="4B4D7AA6" w14:textId="77777777" w:rsidR="004F68CC" w:rsidRDefault="00EE68ED">
      <w:pPr>
        <w:spacing w:after="0"/>
      </w:pPr>
      <w:r>
        <w:t>PROPERTY TYPE Length</w:t>
      </w:r>
      <w:ins w:id="59" w:author="Unknown Author" w:date="2017-01-03T21:09:00Z">
        <w:r>
          <w:t xml:space="preserve"> (Distance</w:t>
        </w:r>
      </w:ins>
      <w:ins w:id="60" w:author="Unknown Author" w:date="2017-01-03T21:10:00Z">
        <w:r>
          <w:t>)</w:t>
        </w:r>
      </w:ins>
    </w:p>
    <w:p w14:paraId="7666FE21" w14:textId="77777777" w:rsidR="004F68CC" w:rsidRDefault="00EE68ED">
      <w:pPr>
        <w:spacing w:after="0"/>
      </w:pPr>
      <w:r>
        <w:t>SCALE TYPE Quantitative</w:t>
      </w:r>
    </w:p>
    <w:p w14:paraId="6830314C" w14:textId="77777777" w:rsidR="004F68CC" w:rsidRDefault="00EE68ED">
      <w:pPr>
        <w:spacing w:after="0"/>
      </w:pPr>
      <w:r>
        <w:t>TECHNIQUE &lt;&lt;Microscopy technique</w:t>
      </w:r>
    </w:p>
    <w:p w14:paraId="1BE00D73" w14:textId="77777777" w:rsidR="004F68CC" w:rsidRDefault="004F68CC">
      <w:pPr>
        <w:spacing w:after="0"/>
      </w:pPr>
    </w:p>
    <w:p w14:paraId="7D70AA46" w14:textId="77777777" w:rsidR="004F68CC" w:rsidRDefault="00EE68ED">
      <w:pPr>
        <w:spacing w:after="0"/>
      </w:pPr>
      <w:r>
        <w:t>“XXX Surgical margin site involved by XXX tumor”</w:t>
      </w:r>
    </w:p>
    <w:p w14:paraId="664133CB" w14:textId="77777777" w:rsidR="004F68CC" w:rsidRDefault="00EE68ED">
      <w:pPr>
        <w:spacing w:after="0"/>
      </w:pPr>
      <w:proofErr w:type="gramStart"/>
      <w:r>
        <w:t>ISA  Surgical</w:t>
      </w:r>
      <w:proofErr w:type="gramEnd"/>
      <w:r>
        <w:t xml:space="preserve"> margin observable</w:t>
      </w:r>
    </w:p>
    <w:p w14:paraId="6E6CD008" w14:textId="77777777" w:rsidR="004F68CC" w:rsidRDefault="00EE68ED">
      <w:pPr>
        <w:spacing w:after="0"/>
      </w:pPr>
      <w:r>
        <w:t>INHERES IN &lt;&lt;Specimen obtained by surgical procedure(process)</w:t>
      </w:r>
    </w:p>
    <w:p w14:paraId="5F75A237" w14:textId="77777777" w:rsidR="004F68CC" w:rsidRDefault="00EE68ED">
      <w:pPr>
        <w:spacing w:after="0"/>
      </w:pPr>
      <w:r>
        <w:t>INHERENT LOCATION (1) &lt;&lt;Surgical margins</w:t>
      </w:r>
    </w:p>
    <w:p w14:paraId="3EDCF39E" w14:textId="77777777" w:rsidR="004F68CC" w:rsidRDefault="00EE68ED">
      <w:pPr>
        <w:spacing w:after="0"/>
      </w:pPr>
      <w:r>
        <w:t>INHERENT LOCATION (2) &lt;&lt;Neoplasm</w:t>
      </w:r>
    </w:p>
    <w:p w14:paraId="3D7AD3DC" w14:textId="77777777" w:rsidR="004F68CC" w:rsidRDefault="00EE68ED">
      <w:pPr>
        <w:spacing w:after="0"/>
      </w:pPr>
      <w:r>
        <w:t xml:space="preserve">DIRECT SITE &lt;&lt;Tissue </w:t>
      </w:r>
      <w:proofErr w:type="gramStart"/>
      <w:r>
        <w:t>specimen(</w:t>
      </w:r>
      <w:proofErr w:type="gramEnd"/>
      <w:r>
        <w:t>location and/or preparation)</w:t>
      </w:r>
    </w:p>
    <w:p w14:paraId="2C1E6222" w14:textId="77777777" w:rsidR="004F68CC" w:rsidRDefault="00EE68ED">
      <w:pPr>
        <w:spacing w:after="0"/>
      </w:pPr>
      <w:r>
        <w:t>PROPERTY TYPE Anatomic location property</w:t>
      </w:r>
    </w:p>
    <w:p w14:paraId="24A78992" w14:textId="77777777" w:rsidR="004F68CC" w:rsidRDefault="00EE68ED">
      <w:pPr>
        <w:spacing w:after="0"/>
      </w:pPr>
      <w:r>
        <w:t>TECHNIQUE &lt;&lt;Anatomic pathology technique</w:t>
      </w:r>
    </w:p>
    <w:p w14:paraId="4A556A00" w14:textId="77777777" w:rsidR="004F68CC" w:rsidRDefault="004F68CC">
      <w:pPr>
        <w:spacing w:after="0"/>
      </w:pPr>
    </w:p>
    <w:p w14:paraId="49D0522C" w14:textId="77777777" w:rsidR="004F68CC" w:rsidRDefault="00EE68ED">
      <w:pPr>
        <w:spacing w:after="0"/>
      </w:pPr>
      <w:r>
        <w:t>“Histologic type of excised neoplasm of XXX”</w:t>
      </w:r>
    </w:p>
    <w:p w14:paraId="57ED4976" w14:textId="77777777" w:rsidR="004F68CC" w:rsidRDefault="00EE68ED">
      <w:pPr>
        <w:spacing w:after="0"/>
      </w:pPr>
      <w:proofErr w:type="gramStart"/>
      <w:r>
        <w:lastRenderedPageBreak/>
        <w:t>ISA  Histologic</w:t>
      </w:r>
      <w:proofErr w:type="gramEnd"/>
      <w:r>
        <w:t xml:space="preserve"> type (of a mass)</w:t>
      </w:r>
    </w:p>
    <w:p w14:paraId="452807C9" w14:textId="77777777" w:rsidR="004F68CC" w:rsidRDefault="00EE68ED">
      <w:pPr>
        <w:spacing w:after="0"/>
      </w:pPr>
      <w:r>
        <w:t>INHERES IN &lt;&lt;Neoplasm</w:t>
      </w:r>
    </w:p>
    <w:p w14:paraId="2BBF94A5" w14:textId="4DFD3863" w:rsidR="004F68CC" w:rsidDel="00EE68ED" w:rsidRDefault="00EE68ED">
      <w:pPr>
        <w:spacing w:after="0"/>
        <w:rPr>
          <w:del w:id="61" w:author="Campbell, James R" w:date="2017-01-12T05:51:00Z"/>
        </w:rPr>
      </w:pPr>
      <w:commentRangeStart w:id="62"/>
      <w:del w:id="63" w:author="Unknown Author" w:date="2017-01-03T21:12:00Z">
        <w:r>
          <w:delText>INHERENT LOCATION Specimen of XXX obtained by surgical procedure(process and location)</w:delText>
        </w:r>
      </w:del>
      <w:commentRangeEnd w:id="62"/>
      <w:ins w:id="64" w:author="Unknown Author" w:date="2017-01-03T21:12:00Z">
        <w:r>
          <w:commentReference w:id="62"/>
        </w:r>
      </w:ins>
    </w:p>
    <w:p w14:paraId="6FB6439F" w14:textId="77777777" w:rsidR="004F68CC" w:rsidRDefault="00EE68ED">
      <w:pPr>
        <w:spacing w:after="0"/>
      </w:pPr>
      <w:r>
        <w:t>DIRECT SITE Formalin fixed paraffin embedded tissue specimen</w:t>
      </w:r>
    </w:p>
    <w:p w14:paraId="3E4D281E" w14:textId="77777777" w:rsidR="004F68CC" w:rsidRDefault="00EE68ED">
      <w:pPr>
        <w:spacing w:after="0"/>
      </w:pPr>
      <w:r>
        <w:t>PROPERTY TYPE Histologic cell type property</w:t>
      </w:r>
    </w:p>
    <w:p w14:paraId="3108DC65" w14:textId="77777777" w:rsidR="004F68CC" w:rsidRDefault="00EE68ED">
      <w:pPr>
        <w:spacing w:after="0"/>
      </w:pPr>
      <w:r>
        <w:t>TECHNIQUE Light microscopy</w:t>
      </w:r>
    </w:p>
    <w:p w14:paraId="3BFBCBD5" w14:textId="77777777" w:rsidR="004F68CC" w:rsidRDefault="004F68CC">
      <w:pPr>
        <w:spacing w:after="0"/>
      </w:pPr>
    </w:p>
    <w:p w14:paraId="45C78C9C" w14:textId="77777777" w:rsidR="004F68CC" w:rsidRDefault="00EE68ED">
      <w:pPr>
        <w:spacing w:after="0"/>
      </w:pPr>
      <w:r>
        <w:t>“Histologic grade of excised neoplasm of XXX”</w:t>
      </w:r>
    </w:p>
    <w:p w14:paraId="136A1B89" w14:textId="59678006" w:rsidR="004F68CC" w:rsidRDefault="00EE68ED">
      <w:pPr>
        <w:spacing w:after="0"/>
      </w:pPr>
      <w:proofErr w:type="gramStart"/>
      <w:r>
        <w:t>ISA  Histologic</w:t>
      </w:r>
      <w:proofErr w:type="gramEnd"/>
      <w:r>
        <w:t xml:space="preserve"> </w:t>
      </w:r>
      <w:del w:id="65" w:author="Campbell, James R" w:date="2017-02-09T17:09:00Z">
        <w:r w:rsidDel="00F11F62">
          <w:delText>type (of a mass)</w:delText>
        </w:r>
      </w:del>
      <w:ins w:id="66" w:author="Campbell, James R" w:date="2017-02-09T17:09:00Z">
        <w:r w:rsidR="00F11F62">
          <w:t>feature of tumor</w:t>
        </w:r>
      </w:ins>
    </w:p>
    <w:p w14:paraId="68AF0898" w14:textId="77777777" w:rsidR="004F68CC" w:rsidRDefault="00EE68ED">
      <w:pPr>
        <w:spacing w:after="0"/>
      </w:pPr>
      <w:r>
        <w:t>INHERES IN &lt;&lt;Neoplasm</w:t>
      </w:r>
    </w:p>
    <w:p w14:paraId="1DE9A768" w14:textId="06690C9B" w:rsidR="004F68CC" w:rsidDel="00EE68ED" w:rsidRDefault="00EE68ED">
      <w:pPr>
        <w:spacing w:after="0"/>
        <w:rPr>
          <w:del w:id="67" w:author="Campbell, James R" w:date="2017-01-12T05:52:00Z"/>
        </w:rPr>
      </w:pPr>
      <w:del w:id="68" w:author="Unknown Author" w:date="2017-01-03T21:13:00Z">
        <w:r>
          <w:delText>INHERENT LOCATION Specimen of XXX obtained by surgical procedure(process and location)</w:delText>
        </w:r>
      </w:del>
    </w:p>
    <w:p w14:paraId="27C801BF" w14:textId="77777777" w:rsidR="004F68CC" w:rsidRDefault="00EE68ED">
      <w:pPr>
        <w:spacing w:after="0"/>
      </w:pPr>
      <w:r>
        <w:t>DIRECT SITE Formalin fixed paraffin embedded tissue specimen</w:t>
      </w:r>
    </w:p>
    <w:p w14:paraId="3EF7C25F" w14:textId="77777777" w:rsidR="004F68CC" w:rsidRDefault="00EE68ED">
      <w:pPr>
        <w:spacing w:after="0"/>
      </w:pPr>
      <w:r>
        <w:t>PROPERTY TYPE Histologic grades property</w:t>
      </w:r>
    </w:p>
    <w:p w14:paraId="41E88304" w14:textId="41CDE2F9" w:rsidR="004F68CC" w:rsidRDefault="00EE68ED">
      <w:pPr>
        <w:spacing w:after="0"/>
        <w:rPr>
          <w:ins w:id="69" w:author="Campbell, James R" w:date="2017-02-09T16:20:00Z"/>
        </w:rPr>
      </w:pPr>
      <w:r>
        <w:t>TECHNIQUE Light microscopy</w:t>
      </w:r>
    </w:p>
    <w:p w14:paraId="12893D42" w14:textId="22E241C7" w:rsidR="008A766E" w:rsidRDefault="008A766E">
      <w:pPr>
        <w:spacing w:after="0" w:line="240" w:lineRule="auto"/>
        <w:rPr>
          <w:ins w:id="70" w:author="Campbell, James R" w:date="2017-02-17T07:01:00Z"/>
        </w:rPr>
      </w:pPr>
      <w:ins w:id="71" w:author="Campbell, James R" w:date="2017-02-17T07:01:00Z">
        <w:r>
          <w:br w:type="page"/>
        </w:r>
      </w:ins>
    </w:p>
    <w:p w14:paraId="5D022E75" w14:textId="441B392F" w:rsidR="006F5EFE" w:rsidRDefault="008A766E">
      <w:pPr>
        <w:spacing w:after="0"/>
        <w:rPr>
          <w:ins w:id="72" w:author="Campbell, James R" w:date="2017-02-09T16:20:00Z"/>
        </w:rPr>
      </w:pPr>
      <w:ins w:id="73" w:author="Campbell, James R" w:date="2017-02-17T07:02:00Z">
        <w:r>
          <w:lastRenderedPageBreak/>
          <w:t>REVIEW AND DISCUSSION 2/20/17</w:t>
        </w:r>
      </w:ins>
    </w:p>
    <w:p w14:paraId="4F1596CA" w14:textId="77777777" w:rsidR="008A766E" w:rsidRDefault="008A766E">
      <w:pPr>
        <w:spacing w:after="0"/>
        <w:rPr>
          <w:ins w:id="74" w:author="Campbell, James R" w:date="2017-02-17T07:02:00Z"/>
        </w:rPr>
      </w:pPr>
    </w:p>
    <w:p w14:paraId="2DE066D3" w14:textId="28333218" w:rsidR="006F5EFE" w:rsidRDefault="006F5EFE">
      <w:pPr>
        <w:spacing w:after="0"/>
        <w:rPr>
          <w:ins w:id="75" w:author="Campbell, James R" w:date="2017-02-09T16:26:00Z"/>
        </w:rPr>
      </w:pPr>
      <w:ins w:id="76" w:author="Campbell, James R" w:date="2017-02-09T16:20:00Z">
        <w:r>
          <w:t>“[GENE]</w:t>
        </w:r>
      </w:ins>
      <w:ins w:id="77" w:author="Campbell, James R" w:date="2017-02-09T16:21:00Z">
        <w:r>
          <w:t xml:space="preserve"> protein expression by </w:t>
        </w:r>
        <w:proofErr w:type="gramStart"/>
        <w:r>
          <w:t>immunohistochemistry(</w:t>
        </w:r>
        <w:proofErr w:type="gramEnd"/>
        <w:r>
          <w:t xml:space="preserve">immune stain) of </w:t>
        </w:r>
      </w:ins>
      <w:ins w:id="78" w:author="Campbell, James R" w:date="2017-02-09T16:28:00Z">
        <w:r>
          <w:t>[TISSUE]</w:t>
        </w:r>
      </w:ins>
      <w:ins w:id="79" w:author="Campbell, James R" w:date="2017-02-09T16:22:00Z">
        <w:r>
          <w:t>”</w:t>
        </w:r>
      </w:ins>
    </w:p>
    <w:p w14:paraId="3461F047" w14:textId="3941B115" w:rsidR="006F5EFE" w:rsidRDefault="006F5EFE">
      <w:pPr>
        <w:spacing w:after="0"/>
        <w:rPr>
          <w:ins w:id="80" w:author="Campbell, James R" w:date="2017-02-09T16:22:00Z"/>
        </w:rPr>
      </w:pPr>
      <w:ins w:id="81" w:author="Campbell, James R" w:date="2017-02-09T16:26:00Z">
        <w:r>
          <w:t xml:space="preserve">“[CANCER ANTIGEN] expression by immune stain of </w:t>
        </w:r>
      </w:ins>
      <w:ins w:id="82" w:author="Campbell, James R" w:date="2017-02-09T16:28:00Z">
        <w:r>
          <w:t xml:space="preserve">[TISSUE </w:t>
        </w:r>
      </w:ins>
      <w:ins w:id="83" w:author="Campbell, James R" w:date="2017-02-17T07:02:00Z">
        <w:r w:rsidR="008A766E">
          <w:t>“</w:t>
        </w:r>
      </w:ins>
    </w:p>
    <w:p w14:paraId="54659945" w14:textId="1ED2D6C5" w:rsidR="006F5EFE" w:rsidRDefault="006F5EFE">
      <w:pPr>
        <w:spacing w:after="0"/>
        <w:rPr>
          <w:ins w:id="84" w:author="Campbell, James R" w:date="2017-02-09T16:22:00Z"/>
        </w:rPr>
      </w:pPr>
      <w:ins w:id="85" w:author="Campbell, James R" w:date="2017-02-09T16:22:00Z">
        <w:r>
          <w:t xml:space="preserve">ISA </w:t>
        </w:r>
      </w:ins>
      <w:ins w:id="86" w:author="Campbell, James R" w:date="2017-02-09T16:23:00Z">
        <w:r>
          <w:t>&lt;&lt;Nucleotide sequence</w:t>
        </w:r>
      </w:ins>
    </w:p>
    <w:p w14:paraId="32E89A90" w14:textId="37FB065F" w:rsidR="006F5EFE" w:rsidRDefault="006F5EFE">
      <w:pPr>
        <w:spacing w:after="0"/>
        <w:rPr>
          <w:ins w:id="87" w:author="Campbell, James R" w:date="2017-02-09T16:22:00Z"/>
        </w:rPr>
      </w:pPr>
      <w:ins w:id="88" w:author="Campbell, James R" w:date="2017-02-09T16:22:00Z">
        <w:r>
          <w:t>INHERES IN</w:t>
        </w:r>
      </w:ins>
      <w:ins w:id="89" w:author="Campbell, James R" w:date="2017-02-09T16:23:00Z">
        <w:r>
          <w:t xml:space="preserve"> &lt;&lt;Nucleotide sequence</w:t>
        </w:r>
      </w:ins>
    </w:p>
    <w:p w14:paraId="40D1A478" w14:textId="4C23EADD" w:rsidR="006F5EFE" w:rsidRDefault="006F5EFE">
      <w:pPr>
        <w:spacing w:after="0"/>
        <w:rPr>
          <w:ins w:id="90" w:author="Campbell, James R" w:date="2017-02-09T16:22:00Z"/>
        </w:rPr>
      </w:pPr>
      <w:ins w:id="91" w:author="Campbell, James R" w:date="2017-02-09T16:22:00Z">
        <w:r>
          <w:t xml:space="preserve">DIRECT </w:t>
        </w:r>
        <w:proofErr w:type="gramStart"/>
        <w:r>
          <w:t>SITE</w:t>
        </w:r>
      </w:ins>
      <w:ins w:id="92" w:author="Campbell, James R" w:date="2017-02-09T16:24:00Z">
        <w:r>
          <w:t xml:space="preserve">  &lt;</w:t>
        </w:r>
        <w:proofErr w:type="gramEnd"/>
        <w:r>
          <w:t>&lt;Specimens</w:t>
        </w:r>
      </w:ins>
    </w:p>
    <w:p w14:paraId="2492AC3F" w14:textId="2B3C6690" w:rsidR="006F5EFE" w:rsidRDefault="006F5EFE">
      <w:pPr>
        <w:spacing w:after="0"/>
        <w:rPr>
          <w:ins w:id="93" w:author="Campbell, James R" w:date="2017-02-09T16:22:00Z"/>
        </w:rPr>
      </w:pPr>
      <w:ins w:id="94" w:author="Campbell, James R" w:date="2017-02-09T16:22:00Z">
        <w:r>
          <w:t>DIRECT SUBSTANCE</w:t>
        </w:r>
      </w:ins>
      <w:ins w:id="95" w:author="Campbell, James R" w:date="2017-02-09T16:24:00Z">
        <w:r>
          <w:t xml:space="preserve"> &lt;&lt;Protein (substance)</w:t>
        </w:r>
      </w:ins>
    </w:p>
    <w:p w14:paraId="5F97096C" w14:textId="0EB60435" w:rsidR="006F5EFE" w:rsidRDefault="006F5EFE">
      <w:pPr>
        <w:spacing w:after="0"/>
        <w:rPr>
          <w:ins w:id="96" w:author="Campbell, James R" w:date="2017-02-09T16:23:00Z"/>
        </w:rPr>
      </w:pPr>
      <w:ins w:id="97" w:author="Campbell, James R" w:date="2017-02-09T16:23:00Z">
        <w:r>
          <w:t>INHERENT LOCATION</w:t>
        </w:r>
      </w:ins>
      <w:ins w:id="98" w:author="Campbell, James R" w:date="2017-02-09T16:25:00Z">
        <w:r>
          <w:t xml:space="preserve"> &lt;&lt;Body location or &lt;&lt;Neoplasm</w:t>
        </w:r>
      </w:ins>
    </w:p>
    <w:p w14:paraId="7B3A4969" w14:textId="1FB56BF3" w:rsidR="006F5EFE" w:rsidRDefault="006F5EFE">
      <w:pPr>
        <w:spacing w:after="0"/>
        <w:rPr>
          <w:ins w:id="99" w:author="Campbell, James R" w:date="2017-02-09T16:23:00Z"/>
        </w:rPr>
      </w:pPr>
      <w:ins w:id="100" w:author="Campbell, James R" w:date="2017-02-09T16:23:00Z">
        <w:r>
          <w:t>PROPERTY TYPE</w:t>
        </w:r>
      </w:ins>
      <w:ins w:id="101" w:author="Campbell, James R" w:date="2017-02-09T16:25:00Z">
        <w:r>
          <w:t xml:space="preserve"> </w:t>
        </w:r>
        <w:proofErr w:type="spellStart"/>
        <w:r>
          <w:t>Entitic</w:t>
        </w:r>
        <w:proofErr w:type="spellEnd"/>
        <w:r>
          <w:t xml:space="preserve"> number</w:t>
        </w:r>
      </w:ins>
    </w:p>
    <w:p w14:paraId="235C63B0" w14:textId="252B8CFD" w:rsidR="006F5EFE" w:rsidRDefault="006F5EFE">
      <w:pPr>
        <w:spacing w:after="0"/>
        <w:rPr>
          <w:ins w:id="102" w:author="Campbell, James R" w:date="2017-02-09T16:23:00Z"/>
        </w:rPr>
      </w:pPr>
      <w:ins w:id="103" w:author="Campbell, James R" w:date="2017-02-09T16:23:00Z">
        <w:r>
          <w:t>SCALE TYPE</w:t>
        </w:r>
      </w:ins>
      <w:ins w:id="104" w:author="Campbell, James R" w:date="2017-02-09T16:25:00Z">
        <w:r>
          <w:t xml:space="preserve"> Ordinal value</w:t>
        </w:r>
      </w:ins>
    </w:p>
    <w:p w14:paraId="06006F2C" w14:textId="00576FEA" w:rsidR="006F5EFE" w:rsidRDefault="006F5EFE">
      <w:pPr>
        <w:spacing w:after="0"/>
        <w:rPr>
          <w:ins w:id="105" w:author="Campbell, James R" w:date="2017-02-16T17:15:00Z"/>
        </w:rPr>
      </w:pPr>
      <w:proofErr w:type="gramStart"/>
      <w:ins w:id="106" w:author="Campbell, James R" w:date="2017-02-09T16:23:00Z">
        <w:r>
          <w:t>TECHNIQUE</w:t>
        </w:r>
      </w:ins>
      <w:ins w:id="107" w:author="Campbell, James R" w:date="2017-02-09T16:26:00Z">
        <w:r>
          <w:t xml:space="preserve">  &lt;</w:t>
        </w:r>
        <w:proofErr w:type="gramEnd"/>
        <w:r>
          <w:t>&lt;Immunohistochemistry technique</w:t>
        </w:r>
      </w:ins>
    </w:p>
    <w:p w14:paraId="356D214D" w14:textId="36A350C8" w:rsidR="006E133E" w:rsidRDefault="006E133E">
      <w:pPr>
        <w:spacing w:after="0"/>
        <w:rPr>
          <w:ins w:id="108" w:author="Campbell, James R" w:date="2017-02-16T17:15:00Z"/>
        </w:rPr>
      </w:pPr>
    </w:p>
    <w:p w14:paraId="325EC74C" w14:textId="70EAE33C" w:rsidR="006E133E" w:rsidRDefault="006E133E">
      <w:pPr>
        <w:spacing w:after="0"/>
        <w:rPr>
          <w:ins w:id="109" w:author="Campbell, James R" w:date="2017-02-16T17:16:00Z"/>
        </w:rPr>
      </w:pPr>
      <w:ins w:id="110" w:author="Campbell, James R" w:date="2017-02-16T17:16:00Z">
        <w:r>
          <w:t>“</w:t>
        </w:r>
      </w:ins>
      <w:ins w:id="111" w:author="Campbell, James R" w:date="2017-02-16T17:15:00Z">
        <w:r>
          <w:t xml:space="preserve">Status of XXX gene </w:t>
        </w:r>
        <w:proofErr w:type="spellStart"/>
        <w:r>
          <w:t>polysomy</w:t>
        </w:r>
        <w:proofErr w:type="spellEnd"/>
        <w:r>
          <w:t xml:space="preserve"> identified in malignant neoplasm of YYY</w:t>
        </w:r>
      </w:ins>
      <w:ins w:id="112" w:author="Campbell, James R" w:date="2017-02-16T17:22:00Z">
        <w:r w:rsidR="006C2A10">
          <w:t xml:space="preserve"> by molecular methods</w:t>
        </w:r>
      </w:ins>
      <w:ins w:id="113" w:author="Campbell, James R" w:date="2017-02-16T17:16:00Z">
        <w:r>
          <w:t>”</w:t>
        </w:r>
      </w:ins>
    </w:p>
    <w:p w14:paraId="508ACDCE" w14:textId="71DF94FB" w:rsidR="006E133E" w:rsidRDefault="006E133E">
      <w:pPr>
        <w:spacing w:after="0"/>
        <w:rPr>
          <w:ins w:id="114" w:author="Campbell, James R" w:date="2017-02-16T17:16:00Z"/>
        </w:rPr>
      </w:pPr>
      <w:ins w:id="115" w:author="Campbell, James R" w:date="2017-02-16T17:16:00Z">
        <w:r>
          <w:t>ISA</w:t>
        </w:r>
      </w:ins>
      <w:ins w:id="116" w:author="Campbell, James R" w:date="2017-02-16T17:17:00Z">
        <w:r>
          <w:t xml:space="preserve"> Tumor </w:t>
        </w:r>
        <w:proofErr w:type="gramStart"/>
        <w:r>
          <w:t>biomarker(</w:t>
        </w:r>
        <w:proofErr w:type="gramEnd"/>
        <w:r>
          <w:t>observable)</w:t>
        </w:r>
      </w:ins>
    </w:p>
    <w:p w14:paraId="51FED5D0" w14:textId="492B1359" w:rsidR="006E133E" w:rsidRDefault="006E133E">
      <w:pPr>
        <w:spacing w:after="0"/>
        <w:rPr>
          <w:ins w:id="117" w:author="Campbell, James R" w:date="2017-02-16T17:16:00Z"/>
        </w:rPr>
      </w:pPr>
      <w:ins w:id="118" w:author="Campbell, James R" w:date="2017-02-16T17:16:00Z">
        <w:r>
          <w:t>DIRECT SITE</w:t>
        </w:r>
      </w:ins>
      <w:ins w:id="119" w:author="Campbell, James R" w:date="2017-02-16T17:17:00Z">
        <w:r>
          <w:t xml:space="preserve"> &lt;&lt;Specimen obtained by surgical excision</w:t>
        </w:r>
      </w:ins>
      <w:ins w:id="120" w:author="Campbell, James R" w:date="2017-02-16T17:20:00Z">
        <w:r w:rsidR="006C2A10">
          <w:t xml:space="preserve"> of YYY</w:t>
        </w:r>
      </w:ins>
    </w:p>
    <w:p w14:paraId="68743A69" w14:textId="51B2D5EF" w:rsidR="006E133E" w:rsidRDefault="006E133E">
      <w:pPr>
        <w:spacing w:after="0"/>
        <w:rPr>
          <w:ins w:id="121" w:author="Campbell, James R" w:date="2017-02-16T17:16:00Z"/>
        </w:rPr>
      </w:pPr>
      <w:ins w:id="122" w:author="Campbell, James R" w:date="2017-02-16T17:16:00Z">
        <w:r>
          <w:t>INHERENT LOCATION</w:t>
        </w:r>
      </w:ins>
      <w:ins w:id="123" w:author="Campbell, James R" w:date="2017-02-16T17:18:00Z">
        <w:r>
          <w:t xml:space="preserve"> Malignant neoplasm</w:t>
        </w:r>
      </w:ins>
    </w:p>
    <w:p w14:paraId="3B05F5B8" w14:textId="642DE418" w:rsidR="006E133E" w:rsidRDefault="006E133E">
      <w:pPr>
        <w:spacing w:after="0"/>
        <w:rPr>
          <w:ins w:id="124" w:author="Campbell, James R" w:date="2017-02-16T17:16:00Z"/>
        </w:rPr>
      </w:pPr>
      <w:ins w:id="125" w:author="Campbell, James R" w:date="2017-02-16T17:16:00Z">
        <w:r>
          <w:t>INHERES IN</w:t>
        </w:r>
      </w:ins>
      <w:ins w:id="126" w:author="Campbell, James R" w:date="2017-02-16T17:18:00Z">
        <w:r>
          <w:t xml:space="preserve"> XXX gene locus</w:t>
        </w:r>
      </w:ins>
      <w:ins w:id="127" w:author="Campbell, James R" w:date="2017-02-19T16:37:00Z">
        <w:r w:rsidR="00044C3D">
          <w:t xml:space="preserve"> (or should it be chromosome?)</w:t>
        </w:r>
      </w:ins>
    </w:p>
    <w:p w14:paraId="65911DDF" w14:textId="7DEE4A24" w:rsidR="006E133E" w:rsidRDefault="006E133E">
      <w:pPr>
        <w:spacing w:after="0"/>
        <w:rPr>
          <w:ins w:id="128" w:author="Campbell, James R" w:date="2017-02-16T17:16:00Z"/>
        </w:rPr>
      </w:pPr>
      <w:ins w:id="129" w:author="Campbell, James R" w:date="2017-02-16T17:16:00Z">
        <w:r>
          <w:t>PROPERTY TYPE</w:t>
        </w:r>
      </w:ins>
      <w:ins w:id="130" w:author="Campbell, James R" w:date="2017-02-16T17:18:00Z">
        <w:r>
          <w:t xml:space="preserve"> Number</w:t>
        </w:r>
      </w:ins>
    </w:p>
    <w:p w14:paraId="0CF79D36" w14:textId="2B9CD37C" w:rsidR="006E133E" w:rsidRDefault="006E133E">
      <w:pPr>
        <w:spacing w:after="0"/>
        <w:rPr>
          <w:ins w:id="131" w:author="Campbell, James R" w:date="2017-02-16T17:16:00Z"/>
        </w:rPr>
      </w:pPr>
      <w:ins w:id="132" w:author="Campbell, James R" w:date="2017-02-16T17:16:00Z">
        <w:r>
          <w:t xml:space="preserve">SCALE </w:t>
        </w:r>
        <w:proofErr w:type="gramStart"/>
        <w:r>
          <w:t xml:space="preserve">TYPE </w:t>
        </w:r>
      </w:ins>
      <w:ins w:id="133" w:author="Campbell, James R" w:date="2017-02-16T17:18:00Z">
        <w:r>
          <w:t xml:space="preserve"> Ordinal</w:t>
        </w:r>
      </w:ins>
      <w:proofErr w:type="gramEnd"/>
    </w:p>
    <w:p w14:paraId="0EB0CC73" w14:textId="558718BE" w:rsidR="006E133E" w:rsidRDefault="006E133E">
      <w:pPr>
        <w:spacing w:after="0"/>
        <w:rPr>
          <w:ins w:id="134" w:author="Campbell, James R" w:date="2017-02-16T17:19:00Z"/>
        </w:rPr>
      </w:pPr>
      <w:ins w:id="135" w:author="Campbell, James R" w:date="2017-02-16T17:17:00Z">
        <w:r>
          <w:t>TECHNIQUE &lt;&lt;Molecular genetics</w:t>
        </w:r>
      </w:ins>
    </w:p>
    <w:p w14:paraId="3ACD23F7" w14:textId="6AE986A1" w:rsidR="006C2A10" w:rsidRDefault="006C2A10">
      <w:pPr>
        <w:spacing w:after="0"/>
        <w:rPr>
          <w:ins w:id="136" w:author="Campbell, James R" w:date="2017-02-16T17:19:00Z"/>
        </w:rPr>
      </w:pPr>
    </w:p>
    <w:p w14:paraId="1BDECEC5" w14:textId="77777777" w:rsidR="006C2A10" w:rsidRDefault="006C2A10">
      <w:pPr>
        <w:spacing w:after="0"/>
        <w:rPr>
          <w:ins w:id="137" w:author="Campbell, James R" w:date="2017-02-09T16:36:00Z"/>
        </w:rPr>
      </w:pPr>
    </w:p>
    <w:p w14:paraId="5931B22F" w14:textId="3B3EC579" w:rsidR="004437E1" w:rsidRDefault="006C2A10">
      <w:pPr>
        <w:spacing w:after="0"/>
        <w:rPr>
          <w:ins w:id="138" w:author="Campbell, James R" w:date="2017-02-09T16:36:00Z"/>
        </w:rPr>
      </w:pPr>
      <w:ins w:id="139" w:author="Campbell, James R" w:date="2017-02-16T17:19:00Z">
        <w:r>
          <w:t>“</w:t>
        </w:r>
        <w:r w:rsidRPr="006C2A10">
          <w:t xml:space="preserve">Status of </w:t>
        </w:r>
        <w:r>
          <w:t>XXX</w:t>
        </w:r>
        <w:r w:rsidRPr="006C2A10">
          <w:t xml:space="preserve"> gene rearrangement identification in excised malignant neoplasm of </w:t>
        </w:r>
        <w:r>
          <w:t>YYY</w:t>
        </w:r>
        <w:r w:rsidRPr="006C2A10">
          <w:t xml:space="preserve"> by molecular methods</w:t>
        </w:r>
        <w:r>
          <w:t>”</w:t>
        </w:r>
      </w:ins>
    </w:p>
    <w:p w14:paraId="35149B43" w14:textId="77777777" w:rsidR="006C2A10" w:rsidRDefault="006C2A10" w:rsidP="006C2A10">
      <w:pPr>
        <w:spacing w:after="0"/>
        <w:rPr>
          <w:ins w:id="140" w:author="Campbell, James R" w:date="2017-02-16T17:19:00Z"/>
        </w:rPr>
      </w:pPr>
      <w:ins w:id="141" w:author="Campbell, James R" w:date="2017-02-16T17:19:00Z">
        <w:r>
          <w:t xml:space="preserve">ISA Tumor </w:t>
        </w:r>
        <w:proofErr w:type="gramStart"/>
        <w:r>
          <w:t>biomarker(</w:t>
        </w:r>
        <w:proofErr w:type="gramEnd"/>
        <w:r>
          <w:t>observable)</w:t>
        </w:r>
      </w:ins>
    </w:p>
    <w:p w14:paraId="729532BA" w14:textId="7AC05E62" w:rsidR="006C2A10" w:rsidRDefault="006C2A10" w:rsidP="006C2A10">
      <w:pPr>
        <w:spacing w:after="0"/>
        <w:rPr>
          <w:ins w:id="142" w:author="Campbell, James R" w:date="2017-02-16T17:19:00Z"/>
        </w:rPr>
      </w:pPr>
      <w:ins w:id="143" w:author="Campbell, James R" w:date="2017-02-16T17:19:00Z">
        <w:r>
          <w:t>DIRECT SITE &lt;&lt;Specimen obtained by surgical excision of YYY</w:t>
        </w:r>
      </w:ins>
    </w:p>
    <w:p w14:paraId="60C7FE28" w14:textId="77777777" w:rsidR="006C2A10" w:rsidRDefault="006C2A10" w:rsidP="006C2A10">
      <w:pPr>
        <w:spacing w:after="0"/>
        <w:rPr>
          <w:ins w:id="144" w:author="Campbell, James R" w:date="2017-02-16T17:19:00Z"/>
        </w:rPr>
      </w:pPr>
      <w:ins w:id="145" w:author="Campbell, James R" w:date="2017-02-16T17:19:00Z">
        <w:r>
          <w:t>INHERENT LOCATION Malignant neoplasm</w:t>
        </w:r>
      </w:ins>
    </w:p>
    <w:p w14:paraId="736E36A5" w14:textId="77777777" w:rsidR="006C2A10" w:rsidRDefault="006C2A10" w:rsidP="006C2A10">
      <w:pPr>
        <w:spacing w:after="0"/>
        <w:rPr>
          <w:ins w:id="146" w:author="Campbell, James R" w:date="2017-02-16T17:19:00Z"/>
        </w:rPr>
      </w:pPr>
      <w:ins w:id="147" w:author="Campbell, James R" w:date="2017-02-16T17:19:00Z">
        <w:r>
          <w:t>INHERES IN XXX gene locus</w:t>
        </w:r>
      </w:ins>
    </w:p>
    <w:p w14:paraId="66334A48" w14:textId="1D78325F" w:rsidR="006C2A10" w:rsidRDefault="006C2A10" w:rsidP="006C2A10">
      <w:pPr>
        <w:spacing w:after="0"/>
        <w:rPr>
          <w:ins w:id="148" w:author="Campbell, James R" w:date="2017-02-16T17:19:00Z"/>
        </w:rPr>
      </w:pPr>
      <w:ins w:id="149" w:author="Campbell, James R" w:date="2017-02-16T17:19:00Z">
        <w:r>
          <w:t xml:space="preserve">PROPERTY TYPE </w:t>
        </w:r>
      </w:ins>
      <w:ins w:id="150" w:author="Campbell, James R" w:date="2017-02-16T17:21:00Z">
        <w:r>
          <w:t>Gene structural rearrangement</w:t>
        </w:r>
      </w:ins>
    </w:p>
    <w:p w14:paraId="58B58D30" w14:textId="77777777" w:rsidR="006C2A10" w:rsidRDefault="006C2A10" w:rsidP="006C2A10">
      <w:pPr>
        <w:spacing w:after="0"/>
        <w:rPr>
          <w:ins w:id="151" w:author="Campbell, James R" w:date="2017-02-16T17:19:00Z"/>
        </w:rPr>
      </w:pPr>
      <w:ins w:id="152" w:author="Campbell, James R" w:date="2017-02-16T17:19:00Z">
        <w:r>
          <w:t xml:space="preserve">SCALE </w:t>
        </w:r>
        <w:proofErr w:type="gramStart"/>
        <w:r>
          <w:t>TYPE  Ordinal</w:t>
        </w:r>
        <w:proofErr w:type="gramEnd"/>
      </w:ins>
    </w:p>
    <w:p w14:paraId="6E905792" w14:textId="01F9EBB9" w:rsidR="004437E1" w:rsidRDefault="006C2A10" w:rsidP="006C2A10">
      <w:pPr>
        <w:spacing w:after="0"/>
        <w:rPr>
          <w:ins w:id="153" w:author="Campbell, James R" w:date="2017-02-17T06:43:00Z"/>
        </w:rPr>
      </w:pPr>
      <w:ins w:id="154" w:author="Campbell, James R" w:date="2017-02-16T17:19:00Z">
        <w:r>
          <w:t>TECHNIQUE &lt;&lt;Molecular genetics</w:t>
        </w:r>
      </w:ins>
    </w:p>
    <w:p w14:paraId="6BD4DAAB" w14:textId="5FD5B062" w:rsidR="001544B1" w:rsidRDefault="001544B1" w:rsidP="006C2A10">
      <w:pPr>
        <w:spacing w:after="0"/>
        <w:rPr>
          <w:ins w:id="155" w:author="Campbell, James R" w:date="2017-02-17T06:43:00Z"/>
        </w:rPr>
      </w:pPr>
    </w:p>
    <w:p w14:paraId="23DC7D7D" w14:textId="315EB2D5" w:rsidR="001544B1" w:rsidRDefault="001544B1" w:rsidP="006C2A10">
      <w:pPr>
        <w:spacing w:after="0"/>
        <w:rPr>
          <w:ins w:id="156" w:author="Campbell, James R" w:date="2017-02-17T06:44:00Z"/>
        </w:rPr>
      </w:pPr>
      <w:ins w:id="157" w:author="Campbell, James R" w:date="2017-02-17T06:43:00Z">
        <w:r>
          <w:t>“Status of XXX gene amplification detection in excised malignant neoplasm of YYY</w:t>
        </w:r>
      </w:ins>
      <w:ins w:id="158" w:author="Campbell, James R" w:date="2017-02-17T06:44:00Z">
        <w:r>
          <w:t xml:space="preserve"> by molecular methods”</w:t>
        </w:r>
      </w:ins>
    </w:p>
    <w:p w14:paraId="47F48308" w14:textId="77777777" w:rsidR="001544B1" w:rsidRDefault="001544B1" w:rsidP="001544B1">
      <w:pPr>
        <w:spacing w:after="0"/>
        <w:rPr>
          <w:ins w:id="159" w:author="Campbell, James R" w:date="2017-02-17T06:44:00Z"/>
        </w:rPr>
      </w:pPr>
      <w:ins w:id="160" w:author="Campbell, James R" w:date="2017-02-17T06:44:00Z">
        <w:r>
          <w:t xml:space="preserve">ISA Tumor </w:t>
        </w:r>
        <w:proofErr w:type="gramStart"/>
        <w:r>
          <w:t>biomarker(</w:t>
        </w:r>
        <w:proofErr w:type="gramEnd"/>
        <w:r>
          <w:t>observable)</w:t>
        </w:r>
      </w:ins>
    </w:p>
    <w:p w14:paraId="0A539C7B" w14:textId="77777777" w:rsidR="001544B1" w:rsidRDefault="001544B1" w:rsidP="001544B1">
      <w:pPr>
        <w:spacing w:after="0"/>
        <w:rPr>
          <w:ins w:id="161" w:author="Campbell, James R" w:date="2017-02-17T06:44:00Z"/>
        </w:rPr>
      </w:pPr>
      <w:ins w:id="162" w:author="Campbell, James R" w:date="2017-02-17T06:44:00Z">
        <w:r>
          <w:t>DIRECT SITE &lt;&lt;Specimen obtained by surgical excision of YYY</w:t>
        </w:r>
      </w:ins>
    </w:p>
    <w:p w14:paraId="44A6D49A" w14:textId="77777777" w:rsidR="001544B1" w:rsidRDefault="001544B1" w:rsidP="001544B1">
      <w:pPr>
        <w:spacing w:after="0"/>
        <w:rPr>
          <w:ins w:id="163" w:author="Campbell, James R" w:date="2017-02-17T06:44:00Z"/>
        </w:rPr>
      </w:pPr>
      <w:ins w:id="164" w:author="Campbell, James R" w:date="2017-02-17T06:44:00Z">
        <w:r>
          <w:t>INHERENT LOCATION Malignant neoplasm</w:t>
        </w:r>
      </w:ins>
    </w:p>
    <w:p w14:paraId="4F370172" w14:textId="77777777" w:rsidR="001544B1" w:rsidRDefault="001544B1" w:rsidP="001544B1">
      <w:pPr>
        <w:spacing w:after="0"/>
        <w:rPr>
          <w:ins w:id="165" w:author="Campbell, James R" w:date="2017-02-17T06:44:00Z"/>
        </w:rPr>
      </w:pPr>
      <w:ins w:id="166" w:author="Campbell, James R" w:date="2017-02-17T06:44:00Z">
        <w:r>
          <w:t>INHERES IN XXX gene locus</w:t>
        </w:r>
      </w:ins>
    </w:p>
    <w:p w14:paraId="0C3F42AA" w14:textId="2DA59A83" w:rsidR="001544B1" w:rsidRDefault="001544B1" w:rsidP="001544B1">
      <w:pPr>
        <w:spacing w:after="0"/>
        <w:rPr>
          <w:ins w:id="167" w:author="Campbell, James R" w:date="2017-02-17T06:44:00Z"/>
        </w:rPr>
      </w:pPr>
      <w:ins w:id="168" w:author="Campbell, James R" w:date="2017-02-17T06:44:00Z">
        <w:r>
          <w:t xml:space="preserve">PROPERTY TYPE </w:t>
        </w:r>
      </w:ins>
      <w:ins w:id="169" w:author="Campbell, James R" w:date="2017-02-17T06:45:00Z">
        <w:r>
          <w:t>Gene amplification</w:t>
        </w:r>
      </w:ins>
    </w:p>
    <w:p w14:paraId="71ED3BD6" w14:textId="77777777" w:rsidR="001544B1" w:rsidRDefault="001544B1" w:rsidP="001544B1">
      <w:pPr>
        <w:spacing w:after="0"/>
        <w:rPr>
          <w:ins w:id="170" w:author="Campbell, James R" w:date="2017-02-17T06:44:00Z"/>
        </w:rPr>
      </w:pPr>
      <w:ins w:id="171" w:author="Campbell, James R" w:date="2017-02-17T06:44:00Z">
        <w:r>
          <w:t xml:space="preserve">SCALE </w:t>
        </w:r>
        <w:proofErr w:type="gramStart"/>
        <w:r>
          <w:t>TYPE  Ordinal</w:t>
        </w:r>
        <w:proofErr w:type="gramEnd"/>
      </w:ins>
    </w:p>
    <w:p w14:paraId="223C87C0" w14:textId="45256AF5" w:rsidR="001544B1" w:rsidRDefault="001544B1" w:rsidP="001544B1">
      <w:pPr>
        <w:spacing w:after="0"/>
        <w:rPr>
          <w:ins w:id="172" w:author="Campbell, James R" w:date="2017-02-17T06:45:00Z"/>
        </w:rPr>
      </w:pPr>
      <w:ins w:id="173" w:author="Campbell, James R" w:date="2017-02-17T06:44:00Z">
        <w:r>
          <w:t>TECHNIQUE &lt;&lt;Molecular genetics</w:t>
        </w:r>
      </w:ins>
    </w:p>
    <w:p w14:paraId="47850AE7" w14:textId="560007D9" w:rsidR="001544B1" w:rsidRDefault="001544B1" w:rsidP="001544B1">
      <w:pPr>
        <w:spacing w:after="0"/>
        <w:rPr>
          <w:ins w:id="174" w:author="Campbell, James R" w:date="2017-02-17T06:45:00Z"/>
        </w:rPr>
      </w:pPr>
    </w:p>
    <w:p w14:paraId="0760A23F" w14:textId="77777777" w:rsidR="00044C3D" w:rsidRDefault="00044C3D" w:rsidP="001544B1">
      <w:pPr>
        <w:spacing w:after="0"/>
        <w:rPr>
          <w:ins w:id="175" w:author="Campbell, James R" w:date="2017-02-19T16:40:00Z"/>
        </w:rPr>
      </w:pPr>
    </w:p>
    <w:p w14:paraId="5A39F80E" w14:textId="4F944D27" w:rsidR="001544B1" w:rsidRDefault="001544B1" w:rsidP="001544B1">
      <w:pPr>
        <w:spacing w:after="0"/>
        <w:rPr>
          <w:ins w:id="176" w:author="Campbell, James R" w:date="2017-02-17T06:45:00Z"/>
        </w:rPr>
      </w:pPr>
      <w:ins w:id="177" w:author="Campbell, James R" w:date="2017-02-17T06:45:00Z">
        <w:r>
          <w:lastRenderedPageBreak/>
          <w:t>Measurement property</w:t>
        </w:r>
      </w:ins>
    </w:p>
    <w:p w14:paraId="72DA7C41" w14:textId="0E5DE532" w:rsidR="001544B1" w:rsidRDefault="001544B1" w:rsidP="001544B1">
      <w:pPr>
        <w:spacing w:after="0"/>
        <w:rPr>
          <w:ins w:id="178" w:author="Campbell, James R" w:date="2017-02-17T06:46:00Z"/>
        </w:rPr>
      </w:pPr>
      <w:ins w:id="179" w:author="Campbell, James R" w:date="2017-02-17T06:46:00Z">
        <w:r>
          <w:t>Gene structural rearrangement</w:t>
        </w:r>
      </w:ins>
    </w:p>
    <w:p w14:paraId="432E61AA" w14:textId="051A5847" w:rsidR="001544B1" w:rsidRDefault="001544B1" w:rsidP="001544B1">
      <w:pPr>
        <w:spacing w:after="0"/>
        <w:rPr>
          <w:ins w:id="180" w:author="Campbell, James R" w:date="2017-02-17T06:46:00Z"/>
        </w:rPr>
      </w:pPr>
      <w:ins w:id="181" w:author="Campbell, James R" w:date="2017-02-17T06:46:00Z">
        <w:r>
          <w:t xml:space="preserve">   \Gene amplification</w:t>
        </w:r>
      </w:ins>
      <w:ins w:id="182" w:author="Campbell, James R" w:date="2017-02-17T06:49:00Z">
        <w:r>
          <w:t xml:space="preserve"> (duplication)</w:t>
        </w:r>
      </w:ins>
    </w:p>
    <w:p w14:paraId="6480FD59" w14:textId="59087D6B" w:rsidR="001544B1" w:rsidRDefault="001544B1" w:rsidP="001544B1">
      <w:pPr>
        <w:spacing w:after="0"/>
        <w:rPr>
          <w:ins w:id="183" w:author="Campbell, James R" w:date="2017-02-17T06:46:00Z"/>
        </w:rPr>
      </w:pPr>
      <w:ins w:id="184" w:author="Campbell, James R" w:date="2017-02-17T06:46:00Z">
        <w:r>
          <w:t xml:space="preserve">   \Gene translocation</w:t>
        </w:r>
      </w:ins>
    </w:p>
    <w:p w14:paraId="35C052C1" w14:textId="21BBA381" w:rsidR="001544B1" w:rsidRDefault="001544B1" w:rsidP="001544B1">
      <w:pPr>
        <w:spacing w:after="0"/>
        <w:rPr>
          <w:ins w:id="185" w:author="Campbell, James R" w:date="2017-02-17T06:48:00Z"/>
        </w:rPr>
      </w:pPr>
      <w:ins w:id="186" w:author="Campbell, James R" w:date="2017-02-17T06:46:00Z">
        <w:r>
          <w:t xml:space="preserve">   \Gene </w:t>
        </w:r>
      </w:ins>
      <w:ins w:id="187" w:author="Campbell, James R" w:date="2017-02-17T06:48:00Z">
        <w:r>
          <w:t>deletion</w:t>
        </w:r>
      </w:ins>
    </w:p>
    <w:p w14:paraId="367C58E4" w14:textId="213CEC88" w:rsidR="001544B1" w:rsidRDefault="001544B1" w:rsidP="001544B1">
      <w:pPr>
        <w:spacing w:after="0"/>
        <w:rPr>
          <w:ins w:id="188" w:author="Campbell, James R" w:date="2017-02-19T16:40:00Z"/>
        </w:rPr>
      </w:pPr>
      <w:ins w:id="189" w:author="Campbell, James R" w:date="2017-02-17T06:48:00Z">
        <w:r>
          <w:t xml:space="preserve">   \Gene translocation</w:t>
        </w:r>
      </w:ins>
    </w:p>
    <w:p w14:paraId="394AE63D" w14:textId="096F7AEB" w:rsidR="00044C3D" w:rsidRDefault="00044C3D" w:rsidP="001544B1">
      <w:pPr>
        <w:spacing w:after="0"/>
        <w:rPr>
          <w:ins w:id="190" w:author="Campbell, James R" w:date="2017-02-19T16:40:00Z"/>
        </w:rPr>
      </w:pPr>
    </w:p>
    <w:p w14:paraId="42D13E81" w14:textId="77777777" w:rsidR="00044C3D" w:rsidRDefault="00044C3D" w:rsidP="00044C3D">
      <w:pPr>
        <w:spacing w:after="0"/>
        <w:rPr>
          <w:ins w:id="191" w:author="Campbell, James R" w:date="2017-02-19T16:43:00Z"/>
        </w:rPr>
      </w:pPr>
      <w:ins w:id="192" w:author="Campbell, James R" w:date="2017-02-19T16:40:00Z">
        <w:r>
          <w:t>Scale type</w:t>
        </w:r>
      </w:ins>
      <w:ins w:id="193" w:author="Campbell, James R" w:date="2017-02-19T16:41:00Z">
        <w:r>
          <w:t xml:space="preserve">: </w:t>
        </w:r>
      </w:ins>
    </w:p>
    <w:p w14:paraId="6A973632" w14:textId="77777777" w:rsidR="00044C3D" w:rsidRDefault="00044C3D" w:rsidP="00044C3D">
      <w:pPr>
        <w:spacing w:after="0"/>
        <w:rPr>
          <w:ins w:id="194" w:author="Campbell, James R" w:date="2017-02-19T16:43:00Z"/>
        </w:rPr>
      </w:pPr>
      <w:ins w:id="195" w:author="Campbell, James R" w:date="2017-02-19T16:43:00Z">
        <w:r>
          <w:t>We have been employing variant call file for raw and edited data from sequencing</w:t>
        </w:r>
      </w:ins>
    </w:p>
    <w:p w14:paraId="10024ED2" w14:textId="64B38CA9" w:rsidR="00044C3D" w:rsidRDefault="00044C3D" w:rsidP="00044C3D">
      <w:pPr>
        <w:spacing w:after="0"/>
        <w:rPr>
          <w:ins w:id="196" w:author="Campbell, James R" w:date="2017-02-19T16:41:00Z"/>
        </w:rPr>
      </w:pPr>
      <w:ins w:id="197" w:author="Campbell, James R" w:date="2017-02-19T16:44:00Z">
        <w:r>
          <w:t xml:space="preserve">Propose: </w:t>
        </w:r>
      </w:ins>
      <w:ins w:id="198" w:author="Campbell, James R" w:date="2017-02-19T16:41:00Z">
        <w:r>
          <w:t xml:space="preserve">Human Gene Variant society nomenclature for report of </w:t>
        </w:r>
      </w:ins>
      <w:ins w:id="199" w:author="Campbell, James R" w:date="2017-02-19T16:44:00Z">
        <w:r>
          <w:t xml:space="preserve">individual </w:t>
        </w:r>
      </w:ins>
      <w:bookmarkStart w:id="200" w:name="_GoBack"/>
      <w:bookmarkEnd w:id="200"/>
      <w:ins w:id="201" w:author="Campbell, James R" w:date="2017-02-19T16:41:00Z">
        <w:r>
          <w:t xml:space="preserve">genomic, </w:t>
        </w:r>
      </w:ins>
      <w:ins w:id="202" w:author="Campbell, James R" w:date="2017-02-19T16:43:00Z">
        <w:r>
          <w:t xml:space="preserve">mitochondrial, </w:t>
        </w:r>
      </w:ins>
      <w:ins w:id="203" w:author="Campbell, James R" w:date="2017-02-19T16:41:00Z">
        <w:r>
          <w:t>RNA, protein variant</w:t>
        </w:r>
      </w:ins>
      <w:ins w:id="204" w:author="Campbell, James R" w:date="2017-02-19T16:43:00Z">
        <w:r>
          <w:t>s</w:t>
        </w:r>
      </w:ins>
    </w:p>
    <w:p w14:paraId="14CB4B29" w14:textId="06C6B45F" w:rsidR="00044C3D" w:rsidRDefault="00044C3D" w:rsidP="001544B1">
      <w:pPr>
        <w:spacing w:after="0"/>
        <w:rPr>
          <w:ins w:id="205" w:author="Campbell, James R" w:date="2017-02-19T16:40:00Z"/>
        </w:rPr>
      </w:pPr>
    </w:p>
    <w:p w14:paraId="7A7F9588" w14:textId="77777777" w:rsidR="00044C3D" w:rsidRDefault="00044C3D" w:rsidP="001544B1">
      <w:pPr>
        <w:spacing w:after="0"/>
      </w:pPr>
    </w:p>
    <w:sectPr w:rsidR="00044C3D">
      <w:pgSz w:w="12240" w:h="15840"/>
      <w:pgMar w:top="1440" w:right="1440" w:bottom="1440" w:left="1440" w:header="0" w:footer="0" w:gutter="0"/>
      <w:cols w:space="720"/>
      <w:formProt w:val="0"/>
      <w:docGrid w:linePitch="360" w:charSpace="-204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" w:author="Unknown Author" w:date="2017-01-03T20:59:00Z" w:initials="">
    <w:p w14:paraId="379C9944" w14:textId="77777777" w:rsidR="004F68CC" w:rsidRDefault="00EE68ED">
      <w:r>
        <w:rPr>
          <w:rFonts w:ascii="Calibri" w:hAnsi="Calibri"/>
          <w:sz w:val="20"/>
        </w:rPr>
        <w:t>This could be fully defined, couldn’t it?</w:t>
      </w:r>
    </w:p>
  </w:comment>
  <w:comment w:id="11" w:author="Unknown Author" w:date="2017-01-03T21:01:00Z" w:initials="">
    <w:p w14:paraId="0DB09E7F" w14:textId="77777777" w:rsidR="004F68CC" w:rsidRDefault="00EE68ED">
      <w:r>
        <w:rPr>
          <w:rFonts w:ascii="Calibri" w:hAnsi="Calibri"/>
          <w:sz w:val="20"/>
        </w:rPr>
        <w:t>Not sure if this is needed? Thinking of how role hierarchies could be used to allow querying...</w:t>
      </w:r>
    </w:p>
  </w:comment>
  <w:comment w:id="32" w:author="Unknown Author" w:date="2017-01-03T21:02:00Z" w:initials="">
    <w:p w14:paraId="4BBD2AFA" w14:textId="77777777" w:rsidR="004F68CC" w:rsidRDefault="00EE68ED">
      <w:r>
        <w:rPr>
          <w:rFonts w:ascii="Calibri" w:hAnsi="Calibri"/>
          <w:sz w:val="20"/>
        </w:rPr>
        <w:t>Needs further discussion, like a graded Presence</w:t>
      </w:r>
    </w:p>
  </w:comment>
  <w:comment w:id="48" w:author="Unknown Author" w:date="2017-01-03T21:10:00Z" w:initials="">
    <w:p w14:paraId="3326A58B" w14:textId="77777777" w:rsidR="004F68CC" w:rsidRDefault="00EE68ED">
      <w:r>
        <w:rPr>
          <w:rFonts w:ascii="Calibri" w:hAnsi="Calibri"/>
          <w:sz w:val="20"/>
        </w:rPr>
        <w:t>We used the INHERES IN – RELATIVE TO PART OF pattern for differences for laboratory medicine, will dig up an example to compare.</w:t>
      </w:r>
    </w:p>
  </w:comment>
  <w:comment w:id="62" w:author="Unknown Author" w:date="2017-01-03T21:12:00Z" w:initials="">
    <w:p w14:paraId="6CA98E79" w14:textId="77777777" w:rsidR="004F68CC" w:rsidRDefault="00EE68ED">
      <w:r>
        <w:rPr>
          <w:rFonts w:ascii="Calibri" w:hAnsi="Calibri"/>
          <w:sz w:val="20"/>
        </w:rPr>
        <w:t xml:space="preserve">Isn’t this </w:t>
      </w:r>
      <w:proofErr w:type="spellStart"/>
      <w:r>
        <w:rPr>
          <w:rFonts w:ascii="Calibri" w:hAnsi="Calibri"/>
          <w:sz w:val="20"/>
        </w:rPr>
        <w:t>reduandant</w:t>
      </w:r>
      <w:proofErr w:type="spellEnd"/>
      <w:r>
        <w:rPr>
          <w:rFonts w:ascii="Calibri" w:hAnsi="Calibri"/>
          <w:sz w:val="20"/>
        </w:rPr>
        <w:t xml:space="preserve"> in relation to DIRECT SITE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79C9944" w15:done="0"/>
  <w15:commentEx w15:paraId="0DB09E7F" w15:done="0"/>
  <w15:commentEx w15:paraId="4BBD2AFA" w15:done="0"/>
  <w15:commentEx w15:paraId="3326A58B" w15:done="0"/>
  <w15:commentEx w15:paraId="6CA98E7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mpbell, James R">
    <w15:presenceInfo w15:providerId="AD" w15:userId="S-1-5-21-1926513431-858731956-1233803906-34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8CC"/>
    <w:rsid w:val="00044C3D"/>
    <w:rsid w:val="001544B1"/>
    <w:rsid w:val="002B71AB"/>
    <w:rsid w:val="00367867"/>
    <w:rsid w:val="003F7225"/>
    <w:rsid w:val="004437E1"/>
    <w:rsid w:val="004F68CC"/>
    <w:rsid w:val="005D59DA"/>
    <w:rsid w:val="006C2A10"/>
    <w:rsid w:val="006E133E"/>
    <w:rsid w:val="006F5EFE"/>
    <w:rsid w:val="008A766E"/>
    <w:rsid w:val="00D34E2B"/>
    <w:rsid w:val="00EE68ED"/>
    <w:rsid w:val="00F11F62"/>
    <w:rsid w:val="00F7220A"/>
    <w:rsid w:val="00FC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721F4"/>
  <w15:docId w15:val="{F7148137-D9B1-4630-94EB-5DF4DFE63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59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9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Campbell, James R</dc:creator>
  <dc:description/>
  <cp:lastModifiedBy>Campbell, James R</cp:lastModifiedBy>
  <cp:revision>4</cp:revision>
  <dcterms:created xsi:type="dcterms:W3CDTF">2017-02-17T13:02:00Z</dcterms:created>
  <dcterms:modified xsi:type="dcterms:W3CDTF">2017-02-19T22:45:00Z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